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C27AE11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 xml:space="preserve">NR </w:t>
      </w:r>
      <w:r w:rsidR="00473749">
        <w:t>AH</w:t>
      </w:r>
      <w:r w:rsidR="009310D5">
        <w:t xml:space="preserve"> 18-07</w:t>
      </w:r>
      <w:r w:rsidR="0074405B">
        <w:tab/>
      </w:r>
      <w:r w:rsidR="00CE7799" w:rsidRPr="00CE7799">
        <w:rPr>
          <w:szCs w:val="24"/>
        </w:rPr>
        <w:t>R3-</w:t>
      </w:r>
      <w:r w:rsidR="009642FB">
        <w:rPr>
          <w:szCs w:val="24"/>
        </w:rPr>
        <w:t>18</w:t>
      </w:r>
      <w:r w:rsidR="002D2109">
        <w:rPr>
          <w:szCs w:val="24"/>
        </w:rPr>
        <w:t>4137</w:t>
      </w:r>
    </w:p>
    <w:p w14:paraId="65101127" w14:textId="3DD23FC2" w:rsidR="007A068F" w:rsidRDefault="00473749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>Montreal</w:t>
      </w:r>
      <w:r w:rsidR="00F429C3">
        <w:rPr>
          <w:rFonts w:cs="Arial"/>
          <w:bCs/>
        </w:rPr>
        <w:t xml:space="preserve">, </w:t>
      </w:r>
      <w:r>
        <w:rPr>
          <w:rFonts w:cs="Arial"/>
          <w:bCs/>
        </w:rPr>
        <w:t>Canada</w:t>
      </w:r>
      <w:r w:rsidR="00A50796">
        <w:rPr>
          <w:rFonts w:cs="Arial"/>
          <w:bCs/>
        </w:rPr>
        <w:t>,</w:t>
      </w:r>
      <w:r w:rsidR="00F429C3">
        <w:rPr>
          <w:rFonts w:cs="Arial"/>
          <w:bCs/>
        </w:rPr>
        <w:t xml:space="preserve"> </w:t>
      </w:r>
      <w:r w:rsidR="00F87523">
        <w:rPr>
          <w:rFonts w:cs="Arial"/>
          <w:bCs/>
        </w:rPr>
        <w:t>2</w:t>
      </w:r>
      <w:r w:rsidRPr="0047374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</w:t>
      </w:r>
      <w:r w:rsidR="00B37D91">
        <w:rPr>
          <w:rFonts w:cs="Arial"/>
          <w:bCs/>
        </w:rPr>
        <w:t xml:space="preserve">– </w:t>
      </w:r>
      <w:r>
        <w:rPr>
          <w:rFonts w:cs="Arial"/>
          <w:bCs/>
        </w:rPr>
        <w:t>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</w:t>
      </w:r>
      <w:r>
        <w:rPr>
          <w:rFonts w:cs="Arial"/>
          <w:bCs/>
        </w:rPr>
        <w:t>Jul</w:t>
      </w:r>
      <w:r w:rsidR="00F87523">
        <w:rPr>
          <w:rFonts w:cs="Arial"/>
          <w:bCs/>
        </w:rPr>
        <w:t>y</w:t>
      </w:r>
      <w:r w:rsidR="00B37D91">
        <w:rPr>
          <w:rFonts w:cs="Arial"/>
          <w:bCs/>
        </w:rPr>
        <w:t xml:space="preserve"> 2018</w:t>
      </w:r>
    </w:p>
    <w:p w14:paraId="777ED63F" w14:textId="77777777" w:rsidR="009642FB" w:rsidRDefault="009642FB" w:rsidP="00311702">
      <w:pPr>
        <w:pStyle w:val="3GPPHeader"/>
        <w:rPr>
          <w:sz w:val="22"/>
          <w:szCs w:val="22"/>
          <w:lang w:val="en-US"/>
        </w:rPr>
      </w:pPr>
    </w:p>
    <w:p w14:paraId="4A4F422A" w14:textId="19652902" w:rsidR="00E90E49" w:rsidRPr="006B0179" w:rsidRDefault="00E90E49" w:rsidP="00311702">
      <w:pPr>
        <w:pStyle w:val="3GPPHeader"/>
        <w:rPr>
          <w:sz w:val="22"/>
          <w:szCs w:val="22"/>
          <w:lang w:val="en-US"/>
        </w:rPr>
      </w:pPr>
      <w:r w:rsidRPr="006B0179">
        <w:rPr>
          <w:sz w:val="22"/>
          <w:szCs w:val="22"/>
          <w:lang w:val="en-US"/>
        </w:rPr>
        <w:t>Agenda Item:</w:t>
      </w:r>
      <w:r w:rsidRPr="006B0179">
        <w:rPr>
          <w:sz w:val="22"/>
          <w:szCs w:val="22"/>
          <w:lang w:val="en-US"/>
        </w:rPr>
        <w:tab/>
      </w:r>
      <w:r w:rsidR="009642FB" w:rsidRPr="002D2109">
        <w:rPr>
          <w:sz w:val="22"/>
          <w:szCs w:val="22"/>
          <w:lang w:val="en-US"/>
        </w:rPr>
        <w:t>31.3.</w:t>
      </w:r>
      <w:r w:rsidR="00DC0146" w:rsidRPr="002D2109">
        <w:rPr>
          <w:sz w:val="22"/>
          <w:szCs w:val="22"/>
          <w:lang w:val="en-US"/>
        </w:rPr>
        <w:t>4</w:t>
      </w:r>
    </w:p>
    <w:p w14:paraId="5DAA27F0" w14:textId="59E74DE2" w:rsidR="00E90E49" w:rsidRPr="006B0179" w:rsidRDefault="003D3C45" w:rsidP="00F64C2B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Source:</w:t>
      </w:r>
      <w:r w:rsidR="00E90E49" w:rsidRPr="006B0179">
        <w:rPr>
          <w:sz w:val="22"/>
          <w:szCs w:val="22"/>
        </w:rPr>
        <w:tab/>
      </w:r>
      <w:r w:rsidR="00F64C2B" w:rsidRPr="006B0179">
        <w:rPr>
          <w:sz w:val="22"/>
          <w:szCs w:val="22"/>
        </w:rPr>
        <w:t>Ericsson</w:t>
      </w:r>
    </w:p>
    <w:p w14:paraId="63CB047E" w14:textId="0C21D841" w:rsidR="00E90E49" w:rsidRPr="006B0179" w:rsidRDefault="003D3C45" w:rsidP="00311702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Title:</w:t>
      </w:r>
      <w:r w:rsidR="00E90E49" w:rsidRPr="006B0179">
        <w:rPr>
          <w:sz w:val="22"/>
          <w:szCs w:val="22"/>
        </w:rPr>
        <w:tab/>
      </w:r>
      <w:r w:rsidR="00CC0EA9">
        <w:rPr>
          <w:rFonts w:cs="Arial"/>
          <w:sz w:val="22"/>
          <w:szCs w:val="22"/>
        </w:rPr>
        <w:t xml:space="preserve">RLC Mode Indication over </w:t>
      </w:r>
      <w:r w:rsidR="00CF7AED">
        <w:rPr>
          <w:rFonts w:cs="Arial"/>
          <w:sz w:val="22"/>
          <w:szCs w:val="22"/>
        </w:rPr>
        <w:t>E1</w:t>
      </w:r>
    </w:p>
    <w:p w14:paraId="7E783B99" w14:textId="15EED27E" w:rsidR="00E90E49" w:rsidRPr="006B0179" w:rsidRDefault="00E90E49" w:rsidP="00D546FF">
      <w:pPr>
        <w:pStyle w:val="3GPPHeader"/>
        <w:rPr>
          <w:sz w:val="22"/>
          <w:szCs w:val="22"/>
        </w:rPr>
      </w:pPr>
      <w:r w:rsidRPr="006B0179">
        <w:rPr>
          <w:sz w:val="22"/>
          <w:szCs w:val="22"/>
        </w:rPr>
        <w:t>Document for:</w:t>
      </w:r>
      <w:r w:rsidRPr="006B0179">
        <w:rPr>
          <w:sz w:val="22"/>
          <w:szCs w:val="22"/>
        </w:rPr>
        <w:tab/>
      </w:r>
      <w:r w:rsidR="00CC0EA9">
        <w:rPr>
          <w:sz w:val="22"/>
          <w:szCs w:val="22"/>
        </w:rPr>
        <w:t>TP for BL CR for TS 38.4</w:t>
      </w:r>
      <w:r w:rsidR="00F91288">
        <w:rPr>
          <w:sz w:val="22"/>
          <w:szCs w:val="22"/>
        </w:rPr>
        <w:t>6</w:t>
      </w:r>
      <w:r w:rsidR="00CC0EA9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97CC417" w14:textId="519D01AB" w:rsidR="006B017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This CR for follows the discussion in R3-18</w:t>
      </w:r>
      <w:r w:rsidR="002D2109">
        <w:rPr>
          <w:rStyle w:val="IvDbodytextChar"/>
          <w:i w:val="0"/>
          <w:color w:val="auto"/>
          <w:sz w:val="20"/>
          <w:szCs w:val="20"/>
        </w:rPr>
        <w:t>4133</w:t>
      </w:r>
      <w:r>
        <w:rPr>
          <w:rStyle w:val="IvDbodytextChar"/>
          <w:i w:val="0"/>
          <w:color w:val="auto"/>
          <w:sz w:val="20"/>
          <w:szCs w:val="20"/>
        </w:rPr>
        <w:t xml:space="preserve">. To align </w:t>
      </w:r>
      <w:r w:rsidR="00CF7AED">
        <w:rPr>
          <w:rStyle w:val="IvDbodytextChar"/>
          <w:i w:val="0"/>
          <w:color w:val="auto"/>
          <w:sz w:val="20"/>
          <w:szCs w:val="20"/>
        </w:rPr>
        <w:t>E1AP</w:t>
      </w:r>
      <w:r>
        <w:rPr>
          <w:rStyle w:val="IvDbodytextChar"/>
          <w:i w:val="0"/>
          <w:color w:val="auto"/>
          <w:sz w:val="20"/>
          <w:szCs w:val="20"/>
        </w:rPr>
        <w:t xml:space="preserve"> and RRC, we propose to add two code points to the </w:t>
      </w:r>
      <w:r w:rsidRPr="00CC0EA9">
        <w:rPr>
          <w:rStyle w:val="IvDbodytextChar"/>
          <w:color w:val="auto"/>
          <w:sz w:val="20"/>
          <w:szCs w:val="20"/>
        </w:rPr>
        <w:t>RLC Mode</w:t>
      </w:r>
      <w:r>
        <w:rPr>
          <w:rStyle w:val="IvDbodytextChar"/>
          <w:i w:val="0"/>
          <w:color w:val="auto"/>
          <w:sz w:val="20"/>
          <w:szCs w:val="20"/>
        </w:rPr>
        <w:t xml:space="preserve"> IE for unidirectional bearers.</w:t>
      </w:r>
    </w:p>
    <w:p w14:paraId="72DCF1D7" w14:textId="393676D6" w:rsidR="00CC0EA9" w:rsidRDefault="00CC0EA9" w:rsidP="009642FB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NOTE: since </w:t>
      </w:r>
      <w:r w:rsidR="00CF7AED">
        <w:rPr>
          <w:rStyle w:val="IvDbodytextChar"/>
          <w:i w:val="0"/>
          <w:color w:val="auto"/>
          <w:sz w:val="20"/>
          <w:szCs w:val="20"/>
        </w:rPr>
        <w:t>E1AP</w:t>
      </w:r>
      <w:r>
        <w:rPr>
          <w:rStyle w:val="IvDbodytextChar"/>
          <w:i w:val="0"/>
          <w:color w:val="auto"/>
          <w:sz w:val="20"/>
          <w:szCs w:val="20"/>
        </w:rPr>
        <w:t xml:space="preserve"> ASN.1 is no yet frozen, there are on problems with non-backward comp</w:t>
      </w:r>
      <w:r w:rsidR="00ED6E1F">
        <w:rPr>
          <w:rStyle w:val="IvDbodytextChar"/>
          <w:i w:val="0"/>
          <w:color w:val="auto"/>
          <w:sz w:val="20"/>
          <w:szCs w:val="20"/>
        </w:rPr>
        <w:t>a</w:t>
      </w:r>
      <w:r>
        <w:rPr>
          <w:rStyle w:val="IvDbodytextChar"/>
          <w:i w:val="0"/>
          <w:color w:val="auto"/>
          <w:sz w:val="20"/>
          <w:szCs w:val="20"/>
        </w:rPr>
        <w:t>t</w:t>
      </w:r>
      <w:r w:rsidR="00ED6E1F">
        <w:rPr>
          <w:rStyle w:val="IvDbodytextChar"/>
          <w:i w:val="0"/>
          <w:color w:val="auto"/>
          <w:sz w:val="20"/>
          <w:szCs w:val="20"/>
        </w:rPr>
        <w:t>i</w:t>
      </w:r>
      <w:bookmarkStart w:id="0" w:name="_GoBack"/>
      <w:bookmarkEnd w:id="0"/>
      <w:r>
        <w:rPr>
          <w:rStyle w:val="IvDbodytextChar"/>
          <w:i w:val="0"/>
          <w:color w:val="auto"/>
          <w:sz w:val="20"/>
          <w:szCs w:val="20"/>
        </w:rPr>
        <w:t xml:space="preserve">bility. </w:t>
      </w:r>
    </w:p>
    <w:p w14:paraId="36CEC7B2" w14:textId="6022EA6D" w:rsidR="001643A8" w:rsidRDefault="00CC0EA9" w:rsidP="00CE0424">
      <w:pPr>
        <w:pStyle w:val="Heading1"/>
      </w:pPr>
      <w:r>
        <w:t>TP for BL CR for TS 38.4</w:t>
      </w:r>
      <w:r w:rsidR="00F91288">
        <w:t>6</w:t>
      </w:r>
      <w:r>
        <w:t>3</w:t>
      </w:r>
    </w:p>
    <w:p w14:paraId="116F9359" w14:textId="57F131B4" w:rsidR="002F3C28" w:rsidRDefault="002F3C28" w:rsidP="00CC0EA9">
      <w:pPr>
        <w:rPr>
          <w:color w:val="FF0000"/>
        </w:rPr>
      </w:pPr>
    </w:p>
    <w:p w14:paraId="29A0020E" w14:textId="77777777" w:rsidR="00CC0EA9" w:rsidRPr="00E95076" w:rsidRDefault="00CC0EA9" w:rsidP="00CC0EA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B0C9AAF" w14:textId="0D9712AE" w:rsidR="00CC0EA9" w:rsidRDefault="00CC0EA9" w:rsidP="00CC0EA9">
      <w:pPr>
        <w:rPr>
          <w:color w:val="FF0000"/>
        </w:rPr>
      </w:pPr>
    </w:p>
    <w:p w14:paraId="36475B07" w14:textId="77777777" w:rsidR="00EE5CE0" w:rsidRPr="00FF6041" w:rsidRDefault="00EE5CE0" w:rsidP="00EE5CE0">
      <w:pPr>
        <w:pStyle w:val="Heading4"/>
        <w:numPr>
          <w:ilvl w:val="0"/>
          <w:numId w:val="0"/>
        </w:numPr>
      </w:pPr>
      <w:bookmarkStart w:id="1" w:name="_Toc515368992"/>
      <w:bookmarkStart w:id="2" w:name="_Toc515369261"/>
      <w:bookmarkStart w:id="3" w:name="_Toc515369540"/>
      <w:bookmarkStart w:id="4" w:name="_Toc515369724"/>
      <w:bookmarkStart w:id="5" w:name="_Toc515369908"/>
      <w:bookmarkStart w:id="6" w:name="_Toc515370280"/>
      <w:bookmarkStart w:id="7" w:name="_Toc515370465"/>
      <w:bookmarkStart w:id="8" w:name="_Toc515370651"/>
      <w:bookmarkStart w:id="9" w:name="_Toc515372032"/>
      <w:r w:rsidRPr="00FF6041">
        <w:t>9.3.1</w:t>
      </w:r>
      <w:r>
        <w:t>.38</w:t>
      </w:r>
      <w:r>
        <w:tab/>
        <w:t>PDCP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14:paraId="6A7BF169" w14:textId="77777777" w:rsidR="00EE5CE0" w:rsidRPr="004C65D1" w:rsidRDefault="00EE5CE0" w:rsidP="00EE5CE0">
      <w:r w:rsidRPr="004C65D1">
        <w:t xml:space="preserve">This IE </w:t>
      </w:r>
      <w:r>
        <w:t>carries</w:t>
      </w:r>
      <w:r w:rsidRPr="004C65D1">
        <w:t xml:space="preserve"> the </w:t>
      </w:r>
      <w:r>
        <w:t>PDCP configuration.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EE5CE0" w:rsidRPr="00FF6041" w14:paraId="0C22934E" w14:textId="77777777" w:rsidTr="00B10783">
        <w:tc>
          <w:tcPr>
            <w:tcW w:w="2160" w:type="dxa"/>
          </w:tcPr>
          <w:p w14:paraId="2FE92921" w14:textId="77777777" w:rsidR="00EE5CE0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IE/Group Name</w:t>
            </w:r>
          </w:p>
          <w:p w14:paraId="1EDBA49E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46FBC4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863" w:type="dxa"/>
          </w:tcPr>
          <w:p w14:paraId="1D357B27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27C23ED7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3261" w:type="dxa"/>
          </w:tcPr>
          <w:p w14:paraId="61F1965F" w14:textId="77777777" w:rsidR="00EE5CE0" w:rsidRPr="00FB3062" w:rsidRDefault="00EE5CE0" w:rsidP="00B10783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FB3062">
              <w:rPr>
                <w:rFonts w:cs="Arial"/>
                <w:b/>
                <w:sz w:val="18"/>
                <w:lang w:eastAsia="ja-JP"/>
              </w:rPr>
              <w:t>Semantics description</w:t>
            </w:r>
          </w:p>
        </w:tc>
      </w:tr>
      <w:tr w:rsidR="00EE5CE0" w:rsidRPr="00FF6041" w14:paraId="035C22E0" w14:textId="77777777" w:rsidTr="00B10783">
        <w:tc>
          <w:tcPr>
            <w:tcW w:w="2160" w:type="dxa"/>
          </w:tcPr>
          <w:p w14:paraId="2579D42E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 xml:space="preserve">PDCP SN Size </w:t>
            </w:r>
          </w:p>
        </w:tc>
        <w:tc>
          <w:tcPr>
            <w:tcW w:w="1080" w:type="dxa"/>
          </w:tcPr>
          <w:p w14:paraId="4DCDAF11" w14:textId="77777777" w:rsidR="00EE5CE0" w:rsidRPr="00FB3062" w:rsidRDefault="00EE5CE0" w:rsidP="00B10783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FB3062">
              <w:rPr>
                <w:rFonts w:eastAsia="Batang"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66C20E84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3DB3DB0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ENUMERATED (12, 18, …)</w:t>
            </w:r>
          </w:p>
        </w:tc>
        <w:tc>
          <w:tcPr>
            <w:tcW w:w="3261" w:type="dxa"/>
          </w:tcPr>
          <w:p w14:paraId="37E5BBA3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 xml:space="preserve">Indicates the PDCP SN size in bits. For more information see </w:t>
            </w:r>
            <w:r w:rsidRPr="00FB3062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FB3062">
              <w:rPr>
                <w:rFonts w:cs="Arial"/>
                <w:sz w:val="18"/>
                <w:lang w:eastAsia="ja-JP"/>
              </w:rPr>
              <w:t xml:space="preserve"> in TS 38.331.</w:t>
            </w:r>
          </w:p>
        </w:tc>
      </w:tr>
      <w:tr w:rsidR="00EE5CE0" w:rsidRPr="00FF6041" w14:paraId="7C5AD16A" w14:textId="77777777" w:rsidTr="00B10783">
        <w:tc>
          <w:tcPr>
            <w:tcW w:w="2160" w:type="dxa"/>
          </w:tcPr>
          <w:p w14:paraId="00B2A9D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RLC mode</w:t>
            </w:r>
          </w:p>
        </w:tc>
        <w:tc>
          <w:tcPr>
            <w:tcW w:w="1080" w:type="dxa"/>
          </w:tcPr>
          <w:p w14:paraId="612B6FD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M</w:t>
            </w:r>
          </w:p>
        </w:tc>
        <w:tc>
          <w:tcPr>
            <w:tcW w:w="1863" w:type="dxa"/>
          </w:tcPr>
          <w:p w14:paraId="5A6F05F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54B302AE" w14:textId="77777777" w:rsidR="00EE5CE0" w:rsidRDefault="00EE5CE0" w:rsidP="00B10783">
            <w:pPr>
              <w:keepNext/>
              <w:keepLines/>
              <w:spacing w:after="0"/>
              <w:rPr>
                <w:ins w:id="10" w:author="Ericsson" w:date="2018-06-23T16:52:00Z"/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 xml:space="preserve">ENUMERATED </w:t>
            </w:r>
            <w:del w:id="11" w:author="Ericsson" w:date="2018-06-23T16:52:00Z">
              <w:r w:rsidRPr="00FB3062" w:rsidDel="00EE5CE0">
                <w:rPr>
                  <w:rFonts w:cs="Arial"/>
                  <w:sz w:val="18"/>
                  <w:lang w:eastAsia="ja-JP"/>
                </w:rPr>
                <w:delText>(TM, UM, AM, …)</w:delText>
              </w:r>
            </w:del>
          </w:p>
          <w:p w14:paraId="7044BF20" w14:textId="7F95354F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ins w:id="12" w:author="Ericsson" w:date="2018-06-23T16:52:00Z">
              <w:r>
                <w:rPr>
                  <w:rFonts w:cs="Arial"/>
                  <w:sz w:val="18"/>
                  <w:lang w:eastAsia="ja-JP"/>
                </w:rPr>
                <w:t>(RLC-TM, RLC-AM, RLC-UM-Bidirectional, RLC</w:t>
              </w:r>
            </w:ins>
            <w:ins w:id="13" w:author="Ericsson" w:date="2018-06-23T16:53:00Z">
              <w:r>
                <w:rPr>
                  <w:rFonts w:cs="Arial"/>
                  <w:sz w:val="18"/>
                  <w:lang w:eastAsia="ja-JP"/>
                </w:rPr>
                <w:t>-UM-Unidirectional-UL, RLC-UM-Unidirectional-DL, …)</w:t>
              </w:r>
            </w:ins>
          </w:p>
        </w:tc>
        <w:tc>
          <w:tcPr>
            <w:tcW w:w="3261" w:type="dxa"/>
          </w:tcPr>
          <w:p w14:paraId="18652C2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 xml:space="preserve">Indicates the RLC mode for the DRB. For more information see </w:t>
            </w:r>
            <w:r w:rsidRPr="00FB3062">
              <w:rPr>
                <w:rFonts w:cs="Arial"/>
                <w:i/>
                <w:sz w:val="18"/>
                <w:lang w:eastAsia="ja-JP"/>
              </w:rPr>
              <w:t>PDCP-Config IE</w:t>
            </w:r>
            <w:r w:rsidRPr="00FB3062">
              <w:rPr>
                <w:rFonts w:cs="Arial"/>
                <w:sz w:val="18"/>
                <w:lang w:eastAsia="ja-JP"/>
              </w:rPr>
              <w:t xml:space="preserve"> in TS 38.331. </w:t>
            </w:r>
          </w:p>
        </w:tc>
      </w:tr>
      <w:tr w:rsidR="00EE5CE0" w:rsidRPr="00FF6041" w14:paraId="6BD56E53" w14:textId="77777777" w:rsidTr="00B10783">
        <w:tc>
          <w:tcPr>
            <w:tcW w:w="2160" w:type="dxa"/>
          </w:tcPr>
          <w:p w14:paraId="4320D12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5D03E87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9FA9C6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701" w:type="dxa"/>
          </w:tcPr>
          <w:p w14:paraId="1E5041C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40</w:t>
            </w:r>
          </w:p>
        </w:tc>
        <w:tc>
          <w:tcPr>
            <w:tcW w:w="3261" w:type="dxa"/>
          </w:tcPr>
          <w:p w14:paraId="07F8B8C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0E0955A8" w14:textId="77777777" w:rsidTr="00B10783">
        <w:tc>
          <w:tcPr>
            <w:tcW w:w="2160" w:type="dxa"/>
          </w:tcPr>
          <w:p w14:paraId="75F663A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T-Reordering Timer</w:t>
            </w:r>
          </w:p>
        </w:tc>
        <w:tc>
          <w:tcPr>
            <w:tcW w:w="1080" w:type="dxa"/>
          </w:tcPr>
          <w:p w14:paraId="085A077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00DD1535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C8355D7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41</w:t>
            </w:r>
          </w:p>
        </w:tc>
        <w:tc>
          <w:tcPr>
            <w:tcW w:w="3261" w:type="dxa"/>
          </w:tcPr>
          <w:p w14:paraId="1580ECCE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046DF0DA" w14:textId="77777777" w:rsidTr="00B10783">
        <w:tc>
          <w:tcPr>
            <w:tcW w:w="2160" w:type="dxa"/>
          </w:tcPr>
          <w:p w14:paraId="1727D810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Discard Timer</w:t>
            </w:r>
          </w:p>
        </w:tc>
        <w:tc>
          <w:tcPr>
            <w:tcW w:w="1080" w:type="dxa"/>
          </w:tcPr>
          <w:p w14:paraId="6E98A2F8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70B0F708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001E05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42</w:t>
            </w:r>
          </w:p>
        </w:tc>
        <w:tc>
          <w:tcPr>
            <w:tcW w:w="3261" w:type="dxa"/>
          </w:tcPr>
          <w:p w14:paraId="730791B6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64FC2BF8" w14:textId="77777777" w:rsidTr="00B10783">
        <w:tc>
          <w:tcPr>
            <w:tcW w:w="2160" w:type="dxa"/>
          </w:tcPr>
          <w:p w14:paraId="08BD86E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>UL Data Split Threshold</w:t>
            </w:r>
          </w:p>
        </w:tc>
        <w:tc>
          <w:tcPr>
            <w:tcW w:w="1080" w:type="dxa"/>
          </w:tcPr>
          <w:p w14:paraId="69EC3B9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26B7894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6A1ACFD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9.3.1.</w:t>
            </w:r>
            <w:r>
              <w:rPr>
                <w:rFonts w:cs="Arial"/>
                <w:sz w:val="18"/>
                <w:lang w:eastAsia="ja-JP"/>
              </w:rPr>
              <w:t>43</w:t>
            </w:r>
          </w:p>
        </w:tc>
        <w:tc>
          <w:tcPr>
            <w:tcW w:w="3261" w:type="dxa"/>
          </w:tcPr>
          <w:p w14:paraId="21A57EB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</w:tr>
      <w:tr w:rsidR="00EE5CE0" w:rsidRPr="00FF6041" w14:paraId="6B67D71A" w14:textId="77777777" w:rsidTr="00B10783">
        <w:tc>
          <w:tcPr>
            <w:tcW w:w="2160" w:type="dxa"/>
          </w:tcPr>
          <w:p w14:paraId="392FA6FB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FB3062">
              <w:rPr>
                <w:rFonts w:cs="Arial"/>
                <w:sz w:val="18"/>
              </w:rPr>
              <w:t xml:space="preserve">PDCP Duplication </w:t>
            </w:r>
          </w:p>
        </w:tc>
        <w:tc>
          <w:tcPr>
            <w:tcW w:w="1080" w:type="dxa"/>
          </w:tcPr>
          <w:p w14:paraId="7425B582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O</w:t>
            </w:r>
          </w:p>
        </w:tc>
        <w:tc>
          <w:tcPr>
            <w:tcW w:w="1863" w:type="dxa"/>
          </w:tcPr>
          <w:p w14:paraId="65B1439F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5C7C0D4A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ENUMERATED (True, …)</w:t>
            </w:r>
          </w:p>
        </w:tc>
        <w:tc>
          <w:tcPr>
            <w:tcW w:w="3261" w:type="dxa"/>
          </w:tcPr>
          <w:p w14:paraId="1E16CA9E" w14:textId="77777777" w:rsidR="00EE5CE0" w:rsidRPr="00FB3062" w:rsidRDefault="00EE5CE0" w:rsidP="00B10783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FB3062">
              <w:rPr>
                <w:rFonts w:cs="Arial"/>
                <w:sz w:val="18"/>
                <w:lang w:eastAsia="ja-JP"/>
              </w:rPr>
              <w:t>Indicates whether PDCP duplication is to be configured for the DRB.</w:t>
            </w:r>
          </w:p>
        </w:tc>
      </w:tr>
    </w:tbl>
    <w:p w14:paraId="77B44E49" w14:textId="7C01BD0E" w:rsidR="00CC0EA9" w:rsidRDefault="00CC0EA9" w:rsidP="00CC0EA9">
      <w:pPr>
        <w:rPr>
          <w:color w:val="FF0000"/>
        </w:rPr>
      </w:pPr>
    </w:p>
    <w:p w14:paraId="69BEC86E" w14:textId="571C1806" w:rsidR="00CC0EA9" w:rsidRDefault="00CC0EA9" w:rsidP="00CC0EA9">
      <w:pPr>
        <w:rPr>
          <w:color w:val="FF0000"/>
        </w:rPr>
      </w:pPr>
    </w:p>
    <w:p w14:paraId="5C8CCF00" w14:textId="787E05D9" w:rsidR="00CC0EA9" w:rsidRDefault="00CC0EA9" w:rsidP="00EE5CE0">
      <w:pPr>
        <w:jc w:val="center"/>
        <w:rPr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74CE754" w14:textId="0C5365FF" w:rsidR="00CC0EA9" w:rsidRDefault="00CC0EA9" w:rsidP="00CC0EA9">
      <w:pPr>
        <w:rPr>
          <w:color w:val="FF0000"/>
        </w:rPr>
      </w:pPr>
    </w:p>
    <w:p w14:paraId="4B68CEED" w14:textId="77777777" w:rsidR="00CC0EA9" w:rsidRDefault="00CC0EA9" w:rsidP="00CC0EA9">
      <w:pPr>
        <w:pStyle w:val="PL"/>
        <w:outlineLvl w:val="3"/>
        <w:rPr>
          <w:lang w:val="en-GB"/>
        </w:rPr>
        <w:sectPr w:rsidR="00CC0EA9" w:rsidSect="0008488A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2856D8" w14:textId="77777777" w:rsidR="00EE5CE0" w:rsidRPr="00EE5CE0" w:rsidRDefault="00EE5CE0" w:rsidP="00EE5CE0">
      <w:pPr>
        <w:pStyle w:val="PL"/>
        <w:spacing w:line="0" w:lineRule="atLeast"/>
        <w:outlineLvl w:val="3"/>
        <w:rPr>
          <w:snapToGrid w:val="0"/>
          <w:lang w:val="en-GB"/>
        </w:rPr>
      </w:pPr>
      <w:r w:rsidRPr="00EE5CE0">
        <w:rPr>
          <w:snapToGrid w:val="0"/>
          <w:lang w:val="en-GB"/>
        </w:rPr>
        <w:lastRenderedPageBreak/>
        <w:t>-- R</w:t>
      </w:r>
    </w:p>
    <w:p w14:paraId="489857A9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1767DB45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RAT-Type</w:t>
      </w:r>
      <w:r w:rsidRPr="00EE5CE0">
        <w:rPr>
          <w:snapToGrid w:val="0"/>
          <w:lang w:val="en-GB"/>
        </w:rPr>
        <w:tab/>
        <w:t>::=</w:t>
      </w:r>
      <w:r w:rsidRPr="00EE5CE0">
        <w:rPr>
          <w:snapToGrid w:val="0"/>
          <w:lang w:val="en-GB"/>
        </w:rPr>
        <w:tab/>
        <w:t>ENUMERATED</w:t>
      </w:r>
      <w:r w:rsidRPr="00EE5CE0">
        <w:rPr>
          <w:snapToGrid w:val="0"/>
          <w:lang w:val="en-GB"/>
        </w:rPr>
        <w:tab/>
        <w:t>{</w:t>
      </w:r>
    </w:p>
    <w:p w14:paraId="065396A0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e-UTRA,</w:t>
      </w:r>
    </w:p>
    <w:p w14:paraId="4FC62036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nR,</w:t>
      </w:r>
    </w:p>
    <w:p w14:paraId="7ECE9845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...</w:t>
      </w:r>
    </w:p>
    <w:p w14:paraId="56B49B68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69BAC6DC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75966790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RLC-Mode</w:t>
      </w:r>
      <w:r w:rsidRPr="00EE5CE0">
        <w:rPr>
          <w:snapToGrid w:val="0"/>
          <w:lang w:val="en-GB"/>
        </w:rPr>
        <w:tab/>
        <w:t>::=</w:t>
      </w:r>
      <w:r w:rsidRPr="00EE5CE0">
        <w:rPr>
          <w:snapToGrid w:val="0"/>
          <w:lang w:val="en-GB"/>
        </w:rPr>
        <w:tab/>
        <w:t>ENUMERATED</w:t>
      </w:r>
      <w:r w:rsidRPr="00EE5CE0">
        <w:rPr>
          <w:snapToGrid w:val="0"/>
          <w:lang w:val="en-GB"/>
        </w:rPr>
        <w:tab/>
        <w:t>{</w:t>
      </w:r>
    </w:p>
    <w:p w14:paraId="260FF0C1" w14:textId="77777777" w:rsidR="00EE5CE0" w:rsidRPr="00EE5CE0" w:rsidDel="000432F8" w:rsidRDefault="00EE5CE0" w:rsidP="00EE5CE0">
      <w:pPr>
        <w:pStyle w:val="PL"/>
        <w:spacing w:line="0" w:lineRule="atLeast"/>
        <w:rPr>
          <w:del w:id="14" w:author="Ericsson" w:date="2018-06-23T16:56:00Z"/>
          <w:snapToGrid w:val="0"/>
          <w:lang w:val="en-GB"/>
        </w:rPr>
      </w:pPr>
      <w:del w:id="15" w:author="Ericsson" w:date="2018-06-23T16:56:00Z">
        <w:r w:rsidRPr="00EE5CE0" w:rsidDel="000432F8">
          <w:rPr>
            <w:snapToGrid w:val="0"/>
            <w:lang w:val="en-GB"/>
          </w:rPr>
          <w:tab/>
          <w:delText>tM,</w:delText>
        </w:r>
      </w:del>
    </w:p>
    <w:p w14:paraId="4C93F640" w14:textId="77777777" w:rsidR="00EE5CE0" w:rsidRPr="00EE5CE0" w:rsidDel="000432F8" w:rsidRDefault="00EE5CE0" w:rsidP="00EE5CE0">
      <w:pPr>
        <w:pStyle w:val="PL"/>
        <w:spacing w:line="0" w:lineRule="atLeast"/>
        <w:rPr>
          <w:del w:id="16" w:author="Ericsson" w:date="2018-06-23T16:56:00Z"/>
          <w:snapToGrid w:val="0"/>
          <w:lang w:val="en-GB"/>
        </w:rPr>
      </w:pPr>
      <w:del w:id="17" w:author="Ericsson" w:date="2018-06-23T16:56:00Z">
        <w:r w:rsidRPr="00EE5CE0" w:rsidDel="000432F8">
          <w:rPr>
            <w:snapToGrid w:val="0"/>
            <w:lang w:val="en-GB"/>
          </w:rPr>
          <w:tab/>
          <w:delText>uM,</w:delText>
        </w:r>
      </w:del>
    </w:p>
    <w:p w14:paraId="635AE2CB" w14:textId="77777777" w:rsidR="00EE5CE0" w:rsidRPr="00EE5CE0" w:rsidRDefault="00EE5CE0" w:rsidP="00EE5CE0">
      <w:pPr>
        <w:pStyle w:val="PL"/>
        <w:spacing w:line="0" w:lineRule="atLeast"/>
        <w:rPr>
          <w:ins w:id="18" w:author="Ericsson" w:date="2018-06-23T16:56:00Z"/>
          <w:snapToGrid w:val="0"/>
          <w:lang w:val="en-GB"/>
        </w:rPr>
      </w:pPr>
      <w:del w:id="19" w:author="Ericsson" w:date="2018-06-23T16:56:00Z">
        <w:r w:rsidRPr="00EE5CE0" w:rsidDel="000432F8">
          <w:rPr>
            <w:snapToGrid w:val="0"/>
            <w:lang w:val="en-GB"/>
          </w:rPr>
          <w:tab/>
          <w:delText>aM</w:delText>
        </w:r>
      </w:del>
      <w:r w:rsidRPr="00EE5CE0">
        <w:rPr>
          <w:snapToGrid w:val="0"/>
          <w:lang w:val="en-GB"/>
        </w:rPr>
        <w:t>,</w:t>
      </w:r>
    </w:p>
    <w:p w14:paraId="30BB7504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ins w:id="20" w:author="Ericsson" w:date="2018-06-23T16:56:00Z">
        <w:r w:rsidRPr="00EE5CE0">
          <w:rPr>
            <w:snapToGrid w:val="0"/>
            <w:lang w:val="en-GB"/>
          </w:rPr>
          <w:tab/>
          <w:t>rlc-tm,</w:t>
        </w:r>
      </w:ins>
    </w:p>
    <w:p w14:paraId="2284EA2E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" w:date="2018-06-23T16:55:00Z"/>
          <w:rFonts w:ascii="Courier New" w:hAnsi="Courier New"/>
          <w:noProof/>
          <w:snapToGrid w:val="0"/>
          <w:sz w:val="16"/>
        </w:rPr>
      </w:pPr>
      <w:ins w:id="22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rlc-am,</w:t>
        </w:r>
      </w:ins>
    </w:p>
    <w:p w14:paraId="6018A460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" w:date="2018-06-23T16:55:00Z"/>
          <w:rFonts w:ascii="Courier New" w:hAnsi="Courier New"/>
          <w:noProof/>
          <w:snapToGrid w:val="0"/>
          <w:sz w:val="16"/>
        </w:rPr>
      </w:pPr>
      <w:ins w:id="24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rlc-um-bidirectional,</w:t>
        </w:r>
      </w:ins>
    </w:p>
    <w:p w14:paraId="2C66E386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" w:date="2018-06-23T16:55:00Z"/>
          <w:rFonts w:ascii="Courier New" w:hAnsi="Courier New"/>
          <w:noProof/>
          <w:snapToGrid w:val="0"/>
          <w:sz w:val="16"/>
        </w:rPr>
      </w:pPr>
      <w:ins w:id="26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rlc-um-unidirectional-ul,</w:t>
        </w:r>
      </w:ins>
    </w:p>
    <w:p w14:paraId="02334DB2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" w:date="2018-06-23T16:55:00Z"/>
          <w:rFonts w:ascii="Courier New" w:hAnsi="Courier New"/>
          <w:noProof/>
          <w:snapToGrid w:val="0"/>
          <w:sz w:val="16"/>
        </w:rPr>
      </w:pPr>
      <w:ins w:id="28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rlc-um-unidirectional-dl,</w:t>
        </w:r>
      </w:ins>
    </w:p>
    <w:p w14:paraId="05385A1E" w14:textId="77777777" w:rsidR="00EE5CE0" w:rsidRPr="00EE5CE0" w:rsidRDefault="00EE5CE0" w:rsidP="00EE5C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Ericsson" w:date="2018-06-23T16:55:00Z"/>
          <w:rFonts w:ascii="Courier New" w:hAnsi="Courier New"/>
          <w:noProof/>
          <w:snapToGrid w:val="0"/>
          <w:sz w:val="16"/>
        </w:rPr>
      </w:pPr>
      <w:ins w:id="30" w:author="Ericsson" w:date="2018-06-23T16:55:00Z">
        <w:r w:rsidRPr="00EE5CE0">
          <w:rPr>
            <w:rFonts w:ascii="Courier New" w:hAnsi="Courier New"/>
            <w:noProof/>
            <w:snapToGrid w:val="0"/>
            <w:sz w:val="16"/>
          </w:rPr>
          <w:tab/>
          <w:t>...</w:t>
        </w:r>
      </w:ins>
    </w:p>
    <w:p w14:paraId="4CE94839" w14:textId="57544C0D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34EF8F37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6555EE92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ROHC-Parameters</w:t>
      </w:r>
      <w:r w:rsidRPr="00EE5CE0">
        <w:rPr>
          <w:snapToGrid w:val="0"/>
          <w:lang w:val="en-GB"/>
        </w:rPr>
        <w:tab/>
        <w:t>::= SEQUENCE {</w:t>
      </w:r>
    </w:p>
    <w:p w14:paraId="2CAE3CB8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rOHC-Profiles</w:t>
      </w:r>
      <w:r w:rsidRPr="00EE5CE0">
        <w:rPr>
          <w:snapToGrid w:val="0"/>
          <w:lang w:val="en-GB"/>
        </w:rPr>
        <w:tab/>
      </w:r>
      <w:r w:rsidRPr="00EE5CE0">
        <w:rPr>
          <w:snapToGrid w:val="0"/>
          <w:lang w:val="en-GB"/>
        </w:rPr>
        <w:tab/>
        <w:t>ROHC-Profiles,</w:t>
      </w:r>
    </w:p>
    <w:p w14:paraId="335C24FA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iE-Extensions</w:t>
      </w:r>
      <w:r w:rsidRPr="00EE5CE0">
        <w:rPr>
          <w:snapToGrid w:val="0"/>
          <w:lang w:val="en-GB"/>
        </w:rPr>
        <w:tab/>
      </w:r>
      <w:r w:rsidRPr="00EE5CE0">
        <w:rPr>
          <w:snapToGrid w:val="0"/>
          <w:lang w:val="en-GB"/>
        </w:rPr>
        <w:tab/>
        <w:t>ProtocolExtensionContainer { { ROHC-Parameters-ItemExtIEs} } OPTIONAL,</w:t>
      </w:r>
    </w:p>
    <w:p w14:paraId="71036542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...</w:t>
      </w:r>
    </w:p>
    <w:p w14:paraId="2A507809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6C19A9D7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2F957C44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ROHC-Parameters-ItemExtIEs E1AP-PROTOCOL-EXTENSION ::= {</w:t>
      </w:r>
    </w:p>
    <w:p w14:paraId="14CD0A8E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ab/>
        <w:t>...</w:t>
      </w:r>
    </w:p>
    <w:p w14:paraId="191AB8DD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}</w:t>
      </w:r>
    </w:p>
    <w:p w14:paraId="3132B081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</w:p>
    <w:p w14:paraId="00AA23E0" w14:textId="77777777" w:rsidR="00EE5CE0" w:rsidRPr="00EE5CE0" w:rsidRDefault="00EE5CE0" w:rsidP="00EE5CE0">
      <w:pPr>
        <w:pStyle w:val="PL"/>
        <w:spacing w:line="0" w:lineRule="atLeast"/>
        <w:rPr>
          <w:snapToGrid w:val="0"/>
          <w:lang w:val="en-GB"/>
        </w:rPr>
      </w:pPr>
      <w:r w:rsidRPr="00EE5CE0">
        <w:rPr>
          <w:snapToGrid w:val="0"/>
          <w:lang w:val="en-GB"/>
        </w:rPr>
        <w:t>ROHC-Profiles</w:t>
      </w:r>
      <w:r w:rsidRPr="00EE5CE0">
        <w:rPr>
          <w:snapToGrid w:val="0"/>
          <w:lang w:val="en-GB"/>
        </w:rPr>
        <w:tab/>
        <w:t>::=</w:t>
      </w:r>
      <w:r w:rsidRPr="00EE5CE0">
        <w:rPr>
          <w:snapToGrid w:val="0"/>
          <w:lang w:val="en-GB"/>
        </w:rPr>
        <w:tab/>
        <w:t>INTEGER</w:t>
      </w:r>
      <w:r w:rsidRPr="00EE5CE0">
        <w:rPr>
          <w:snapToGrid w:val="0"/>
          <w:lang w:val="en-GB"/>
        </w:rPr>
        <w:tab/>
        <w:t>(0..511, ...)</w:t>
      </w:r>
    </w:p>
    <w:p w14:paraId="767CB15D" w14:textId="77777777" w:rsidR="00CC0EA9" w:rsidRDefault="00CC0EA9" w:rsidP="00CC0EA9">
      <w:pPr>
        <w:rPr>
          <w:color w:val="FF0000"/>
        </w:rPr>
      </w:pPr>
    </w:p>
    <w:sectPr w:rsidR="00CC0EA9" w:rsidSect="00CC0E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0A32D" w14:textId="77777777" w:rsidR="003A50A8" w:rsidRDefault="003A50A8">
      <w:r>
        <w:separator/>
      </w:r>
    </w:p>
  </w:endnote>
  <w:endnote w:type="continuationSeparator" w:id="0">
    <w:p w14:paraId="4E1C3716" w14:textId="77777777" w:rsidR="003A50A8" w:rsidRDefault="003A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2EED762" w:rsidR="00833020" w:rsidRDefault="0083302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D6F61" w14:textId="77777777" w:rsidR="003A50A8" w:rsidRDefault="003A50A8">
      <w:r>
        <w:separator/>
      </w:r>
    </w:p>
  </w:footnote>
  <w:footnote w:type="continuationSeparator" w:id="0">
    <w:p w14:paraId="2EB44436" w14:textId="77777777" w:rsidR="003A50A8" w:rsidRDefault="003A5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33020" w:rsidRDefault="00833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2023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4104A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1A4BB1"/>
    <w:multiLevelType w:val="hybridMultilevel"/>
    <w:tmpl w:val="2F6A56C0"/>
    <w:lvl w:ilvl="0" w:tplc="37EE3228"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41FA8"/>
    <w:multiLevelType w:val="multilevel"/>
    <w:tmpl w:val="5BF8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6"/>
  </w:num>
  <w:num w:numId="11">
    <w:abstractNumId w:val="3"/>
  </w:num>
  <w:num w:numId="12">
    <w:abstractNumId w:val="7"/>
  </w:num>
  <w:num w:numId="13">
    <w:abstractNumId w:val="6"/>
  </w:num>
  <w:num w:numId="1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0"/>
  </w:num>
  <w:num w:numId="17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9D1"/>
    <w:rsid w:val="000212A2"/>
    <w:rsid w:val="00021FEB"/>
    <w:rsid w:val="000226EB"/>
    <w:rsid w:val="0002564D"/>
    <w:rsid w:val="00025ECA"/>
    <w:rsid w:val="00026DB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1DA"/>
    <w:rsid w:val="000646B2"/>
    <w:rsid w:val="0006487E"/>
    <w:rsid w:val="00065184"/>
    <w:rsid w:val="00065809"/>
    <w:rsid w:val="000659CB"/>
    <w:rsid w:val="00065E1A"/>
    <w:rsid w:val="00067877"/>
    <w:rsid w:val="00071A1C"/>
    <w:rsid w:val="000738B3"/>
    <w:rsid w:val="0007519E"/>
    <w:rsid w:val="0007615C"/>
    <w:rsid w:val="00077E5F"/>
    <w:rsid w:val="0008036A"/>
    <w:rsid w:val="00081AE6"/>
    <w:rsid w:val="0008488A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579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37B5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1D69"/>
    <w:rsid w:val="001D21C4"/>
    <w:rsid w:val="001D3F23"/>
    <w:rsid w:val="001D51BA"/>
    <w:rsid w:val="001D6342"/>
    <w:rsid w:val="001D6D53"/>
    <w:rsid w:val="001D7361"/>
    <w:rsid w:val="001D7409"/>
    <w:rsid w:val="001D76C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70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A7968"/>
    <w:rsid w:val="002B0834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0AC"/>
    <w:rsid w:val="002C29B6"/>
    <w:rsid w:val="002C3FF6"/>
    <w:rsid w:val="002C41E6"/>
    <w:rsid w:val="002C539A"/>
    <w:rsid w:val="002D054A"/>
    <w:rsid w:val="002D071A"/>
    <w:rsid w:val="002D117F"/>
    <w:rsid w:val="002D1FA1"/>
    <w:rsid w:val="002D2109"/>
    <w:rsid w:val="002D34B2"/>
    <w:rsid w:val="002D4133"/>
    <w:rsid w:val="002D5B86"/>
    <w:rsid w:val="002D6C8C"/>
    <w:rsid w:val="002D7637"/>
    <w:rsid w:val="002E0031"/>
    <w:rsid w:val="002E17F2"/>
    <w:rsid w:val="002E1B27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C28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1E57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185"/>
    <w:rsid w:val="003143BD"/>
    <w:rsid w:val="00316808"/>
    <w:rsid w:val="00317B01"/>
    <w:rsid w:val="003203ED"/>
    <w:rsid w:val="00320C7C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579A4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0A8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4488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1E83"/>
    <w:rsid w:val="004A2B94"/>
    <w:rsid w:val="004A6458"/>
    <w:rsid w:val="004B1EB4"/>
    <w:rsid w:val="004B29D1"/>
    <w:rsid w:val="004B556D"/>
    <w:rsid w:val="004B745B"/>
    <w:rsid w:val="004B7C0C"/>
    <w:rsid w:val="004C3898"/>
    <w:rsid w:val="004C504D"/>
    <w:rsid w:val="004C6DFE"/>
    <w:rsid w:val="004D36B1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900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1518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28BD"/>
    <w:rsid w:val="005C4E7E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18E8"/>
    <w:rsid w:val="005E385F"/>
    <w:rsid w:val="005E5072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69E7"/>
    <w:rsid w:val="00620A71"/>
    <w:rsid w:val="00620D80"/>
    <w:rsid w:val="00620DD6"/>
    <w:rsid w:val="006211C2"/>
    <w:rsid w:val="006222DA"/>
    <w:rsid w:val="00622C6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3E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0179"/>
    <w:rsid w:val="006B1816"/>
    <w:rsid w:val="006B1E72"/>
    <w:rsid w:val="006B2099"/>
    <w:rsid w:val="006B28C6"/>
    <w:rsid w:val="006B3079"/>
    <w:rsid w:val="006B50CF"/>
    <w:rsid w:val="006B5B16"/>
    <w:rsid w:val="006B68D3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BB4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3EB5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581B"/>
    <w:rsid w:val="0080605F"/>
    <w:rsid w:val="00806F4B"/>
    <w:rsid w:val="0080763E"/>
    <w:rsid w:val="00807786"/>
    <w:rsid w:val="008078D1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020"/>
    <w:rsid w:val="008335B1"/>
    <w:rsid w:val="00834972"/>
    <w:rsid w:val="00835961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636C0"/>
    <w:rsid w:val="00863D18"/>
    <w:rsid w:val="00865647"/>
    <w:rsid w:val="0086574E"/>
    <w:rsid w:val="0086719F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24C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388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0D5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70B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2D26"/>
    <w:rsid w:val="009642FB"/>
    <w:rsid w:val="0096430A"/>
    <w:rsid w:val="00964919"/>
    <w:rsid w:val="0096548A"/>
    <w:rsid w:val="0096554B"/>
    <w:rsid w:val="0096584A"/>
    <w:rsid w:val="00966F0D"/>
    <w:rsid w:val="0097009B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6A84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28C9"/>
    <w:rsid w:val="009C3212"/>
    <w:rsid w:val="009C33C1"/>
    <w:rsid w:val="009C403E"/>
    <w:rsid w:val="009C49EC"/>
    <w:rsid w:val="009C772C"/>
    <w:rsid w:val="009D242D"/>
    <w:rsid w:val="009D27C9"/>
    <w:rsid w:val="009D32C1"/>
    <w:rsid w:val="009D4199"/>
    <w:rsid w:val="009D4FEC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7BB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0F9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CB8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30EE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1707B"/>
    <w:rsid w:val="00B20256"/>
    <w:rsid w:val="00B20D09"/>
    <w:rsid w:val="00B21786"/>
    <w:rsid w:val="00B22C9D"/>
    <w:rsid w:val="00B23437"/>
    <w:rsid w:val="00B2763F"/>
    <w:rsid w:val="00B27AAC"/>
    <w:rsid w:val="00B30929"/>
    <w:rsid w:val="00B31E55"/>
    <w:rsid w:val="00B36236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70BB1"/>
    <w:rsid w:val="00B71B58"/>
    <w:rsid w:val="00B739F6"/>
    <w:rsid w:val="00B74AE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4067E"/>
    <w:rsid w:val="00C41246"/>
    <w:rsid w:val="00C42BAB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3B17"/>
    <w:rsid w:val="00C6418B"/>
    <w:rsid w:val="00C64672"/>
    <w:rsid w:val="00C64E8D"/>
    <w:rsid w:val="00C70697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2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0EA9"/>
    <w:rsid w:val="00CC111F"/>
    <w:rsid w:val="00CC14CB"/>
    <w:rsid w:val="00CC2011"/>
    <w:rsid w:val="00CC3EA0"/>
    <w:rsid w:val="00CC5E23"/>
    <w:rsid w:val="00CC7B45"/>
    <w:rsid w:val="00CD1188"/>
    <w:rsid w:val="00CD2ED1"/>
    <w:rsid w:val="00CD30CB"/>
    <w:rsid w:val="00CD337B"/>
    <w:rsid w:val="00CE0424"/>
    <w:rsid w:val="00CE68B1"/>
    <w:rsid w:val="00CE7561"/>
    <w:rsid w:val="00CE7799"/>
    <w:rsid w:val="00CF02AC"/>
    <w:rsid w:val="00CF1354"/>
    <w:rsid w:val="00CF3777"/>
    <w:rsid w:val="00CF3960"/>
    <w:rsid w:val="00CF3B1F"/>
    <w:rsid w:val="00CF3BF6"/>
    <w:rsid w:val="00CF625B"/>
    <w:rsid w:val="00CF638D"/>
    <w:rsid w:val="00CF687E"/>
    <w:rsid w:val="00CF6B7A"/>
    <w:rsid w:val="00CF73E5"/>
    <w:rsid w:val="00CF7AED"/>
    <w:rsid w:val="00D0349B"/>
    <w:rsid w:val="00D04434"/>
    <w:rsid w:val="00D06151"/>
    <w:rsid w:val="00D071D3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3C21"/>
    <w:rsid w:val="00D54458"/>
    <w:rsid w:val="00D546FF"/>
    <w:rsid w:val="00D54CB1"/>
    <w:rsid w:val="00D55AD5"/>
    <w:rsid w:val="00D56433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78A3"/>
    <w:rsid w:val="00D97F34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146"/>
    <w:rsid w:val="00DC1887"/>
    <w:rsid w:val="00DC25CF"/>
    <w:rsid w:val="00DC2D36"/>
    <w:rsid w:val="00DC4F17"/>
    <w:rsid w:val="00DC53EF"/>
    <w:rsid w:val="00DD06C9"/>
    <w:rsid w:val="00DD0E49"/>
    <w:rsid w:val="00DD2697"/>
    <w:rsid w:val="00DD5903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472"/>
    <w:rsid w:val="00E1577B"/>
    <w:rsid w:val="00E15DAE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5A64"/>
    <w:rsid w:val="00E67C51"/>
    <w:rsid w:val="00E71DF6"/>
    <w:rsid w:val="00E72B2A"/>
    <w:rsid w:val="00E72EFC"/>
    <w:rsid w:val="00E758EC"/>
    <w:rsid w:val="00E76259"/>
    <w:rsid w:val="00E774DB"/>
    <w:rsid w:val="00E7759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1DCF"/>
    <w:rsid w:val="00EA7A41"/>
    <w:rsid w:val="00EB05A0"/>
    <w:rsid w:val="00EB077B"/>
    <w:rsid w:val="00EB2190"/>
    <w:rsid w:val="00EB3748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E1F"/>
    <w:rsid w:val="00EE0A8F"/>
    <w:rsid w:val="00EE0B7B"/>
    <w:rsid w:val="00EE1309"/>
    <w:rsid w:val="00EE1E64"/>
    <w:rsid w:val="00EE4DF7"/>
    <w:rsid w:val="00EE5CE0"/>
    <w:rsid w:val="00EE7F85"/>
    <w:rsid w:val="00EF08AA"/>
    <w:rsid w:val="00EF18FE"/>
    <w:rsid w:val="00EF228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9DE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38F7"/>
    <w:rsid w:val="00F243D8"/>
    <w:rsid w:val="00F27528"/>
    <w:rsid w:val="00F27A64"/>
    <w:rsid w:val="00F301AC"/>
    <w:rsid w:val="00F30828"/>
    <w:rsid w:val="00F312EF"/>
    <w:rsid w:val="00F313D6"/>
    <w:rsid w:val="00F316AA"/>
    <w:rsid w:val="00F32F77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6F1E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F8D"/>
    <w:rsid w:val="00F90F95"/>
    <w:rsid w:val="00F91288"/>
    <w:rsid w:val="00F9242E"/>
    <w:rsid w:val="00F92782"/>
    <w:rsid w:val="00F93AA9"/>
    <w:rsid w:val="00F94482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paragraph" w:customStyle="1" w:styleId="LD">
    <w:name w:val="LD"/>
    <w:rsid w:val="00962D26"/>
    <w:pPr>
      <w:keepNext/>
      <w:keepLines/>
      <w:spacing w:line="180" w:lineRule="exact"/>
    </w:pPr>
    <w:rPr>
      <w:rFonts w:ascii="MS LineDraw" w:eastAsia="SimSun" w:hAnsi="MS LineDraw"/>
      <w:noProof/>
      <w:lang w:val="en-GB" w:eastAsia="en-US"/>
    </w:rPr>
  </w:style>
  <w:style w:type="paragraph" w:customStyle="1" w:styleId="NW">
    <w:name w:val="NW"/>
    <w:basedOn w:val="NO"/>
    <w:rsid w:val="00962D26"/>
    <w:pPr>
      <w:keepLines/>
      <w:overflowPunct/>
      <w:autoSpaceDE/>
      <w:autoSpaceDN/>
      <w:spacing w:after="0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NF">
    <w:name w:val="NF"/>
    <w:basedOn w:val="NO"/>
    <w:rsid w:val="00962D26"/>
    <w:pPr>
      <w:keepNext/>
      <w:keepLines/>
      <w:overflowPunct/>
      <w:autoSpaceDE/>
      <w:autoSpaceDN/>
      <w:spacing w:after="0"/>
    </w:pPr>
    <w:rPr>
      <w:rFonts w:ascii="Arial" w:eastAsia="SimSun" w:hAnsi="Arial"/>
      <w:color w:val="auto"/>
      <w:sz w:val="18"/>
      <w:lang w:val="en-GB" w:eastAsia="en-US"/>
    </w:rPr>
  </w:style>
  <w:style w:type="paragraph" w:customStyle="1" w:styleId="H6">
    <w:name w:val="H6"/>
    <w:basedOn w:val="Heading5"/>
    <w:next w:val="Normal"/>
    <w:rsid w:val="00962D26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SimSun" w:cs="Times New Roman"/>
      <w:sz w:val="20"/>
      <w:szCs w:val="20"/>
      <w:lang w:eastAsia="en-US"/>
    </w:rPr>
  </w:style>
  <w:style w:type="paragraph" w:customStyle="1" w:styleId="tdoc-header">
    <w:name w:val="tdoc-header"/>
    <w:rsid w:val="00962D26"/>
    <w:rPr>
      <w:rFonts w:ascii="Arial" w:eastAsia="SimSun" w:hAnsi="Arial"/>
      <w:noProof/>
      <w:sz w:val="24"/>
      <w:lang w:val="en-GB" w:eastAsia="en-US"/>
    </w:rPr>
  </w:style>
  <w:style w:type="character" w:customStyle="1" w:styleId="Heading4Char">
    <w:name w:val="Heading 4 Char"/>
    <w:link w:val="Heading4"/>
    <w:rsid w:val="00962D26"/>
    <w:rPr>
      <w:rFonts w:ascii="Arial" w:hAnsi="Arial" w:cs="Arial"/>
      <w:sz w:val="24"/>
      <w:szCs w:val="24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962D26"/>
  </w:style>
  <w:style w:type="character" w:customStyle="1" w:styleId="Heading2Char">
    <w:name w:val="Heading 2 Char"/>
    <w:link w:val="Heading2"/>
    <w:rsid w:val="00962D26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link w:val="Heading3"/>
    <w:rsid w:val="00962D26"/>
    <w:rPr>
      <w:rFonts w:ascii="Arial" w:hAnsi="Arial" w:cs="Arial"/>
      <w:sz w:val="28"/>
      <w:szCs w:val="28"/>
      <w:lang w:val="en-GB"/>
    </w:rPr>
  </w:style>
  <w:style w:type="character" w:customStyle="1" w:styleId="Heading5Char">
    <w:name w:val="Heading 5 Char"/>
    <w:link w:val="Heading5"/>
    <w:rsid w:val="00962D26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62D26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62D26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62D26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62D26"/>
    <w:rPr>
      <w:rFonts w:ascii="Arial" w:hAnsi="Arial" w:cs="Arial"/>
      <w:lang w:val="en-GB"/>
    </w:rPr>
  </w:style>
  <w:style w:type="character" w:customStyle="1" w:styleId="HeaderChar">
    <w:name w:val="Header Char"/>
    <w:link w:val="Header"/>
    <w:rsid w:val="00962D26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62D26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CommentTextChar">
    <w:name w:val="Comment Text Char"/>
    <w:link w:val="CommentText"/>
    <w:uiPriority w:val="99"/>
    <w:rsid w:val="00962D26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962D26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62D26"/>
    <w:rPr>
      <w:rFonts w:ascii="Tahoma" w:hAnsi="Tahoma" w:cs="Tahoma"/>
      <w:sz w:val="16"/>
      <w:szCs w:val="16"/>
      <w:lang w:val="en-GB"/>
    </w:rPr>
  </w:style>
  <w:style w:type="character" w:customStyle="1" w:styleId="TACChar">
    <w:name w:val="TAC Char"/>
    <w:link w:val="TAC"/>
    <w:locked/>
    <w:rsid w:val="00962D26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62D26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962D26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62D26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62D2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62D26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62D26"/>
    <w:pPr>
      <w:numPr>
        <w:numId w:val="12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62D26"/>
    <w:rPr>
      <w:rFonts w:ascii="Times New Roman" w:hAnsi="Times New Roman"/>
      <w:lang w:val="en-GB" w:eastAsia="en-GB"/>
    </w:rPr>
  </w:style>
  <w:style w:type="numbering" w:customStyle="1" w:styleId="NoList11">
    <w:name w:val="No List11"/>
    <w:next w:val="NoList"/>
    <w:uiPriority w:val="99"/>
    <w:semiHidden/>
    <w:unhideWhenUsed/>
    <w:rsid w:val="00962D26"/>
  </w:style>
  <w:style w:type="character" w:customStyle="1" w:styleId="DocumentMapChar">
    <w:name w:val="Document Map Char"/>
    <w:link w:val="DocumentMap"/>
    <w:rsid w:val="00962D26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962D26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Guidance">
    <w:name w:val="Guidance"/>
    <w:basedOn w:val="Normal"/>
    <w:rsid w:val="00962D2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962D26"/>
  </w:style>
  <w:style w:type="numbering" w:customStyle="1" w:styleId="NoList3">
    <w:name w:val="No List3"/>
    <w:next w:val="NoList"/>
    <w:uiPriority w:val="99"/>
    <w:semiHidden/>
    <w:unhideWhenUsed/>
    <w:rsid w:val="0096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B86290-2B6B-4423-8228-944BC35F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380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56</cp:revision>
  <cp:lastPrinted>2008-01-31T06:09:00Z</cp:lastPrinted>
  <dcterms:created xsi:type="dcterms:W3CDTF">2018-06-08T12:27:00Z</dcterms:created>
  <dcterms:modified xsi:type="dcterms:W3CDTF">2018-06-25T22:59:00Z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